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4667D" w14:textId="0DE501A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914E6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6A1A32">
        <w:rPr>
          <w:b/>
          <w:i/>
          <w:noProof/>
          <w:sz w:val="28"/>
        </w:rPr>
        <w:t>3047</w:t>
      </w:r>
    </w:p>
    <w:p w14:paraId="2C7CA0A1" w14:textId="2523AD8C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914E6" w:rsidRPr="00880B08">
        <w:rPr>
          <w:rFonts w:eastAsia="Arial Unicode MS" w:cs="Arial"/>
          <w:b/>
          <w:bCs/>
          <w:sz w:val="24"/>
        </w:rPr>
        <w:t xml:space="preserve">, </w:t>
      </w:r>
      <w:r w:rsidR="005914E6" w:rsidRPr="00CB4CAC">
        <w:rPr>
          <w:rFonts w:eastAsia="Arial Unicode MS" w:cs="Arial"/>
          <w:b/>
          <w:bCs/>
          <w:sz w:val="24"/>
        </w:rPr>
        <w:t>April 6 – 12,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6A1A32" w:rsidRPr="006A1A32">
        <w:rPr>
          <w:rFonts w:cs="Arial"/>
          <w:b/>
          <w:bCs/>
          <w:color w:val="0000FF"/>
        </w:rPr>
        <w:t>2462r01</w:t>
      </w:r>
      <w:r w:rsidR="00B068A1" w:rsidRPr="00F76B76">
        <w:rPr>
          <w:rFonts w:cs="Arial"/>
          <w:b/>
          <w:bCs/>
        </w:rPr>
        <w:t>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41567FF3" w14:textId="77777777" w:rsidTr="00A85625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0473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7C6E409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2E7774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0CB417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426F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8B307" w14:textId="77777777" w:rsidTr="00A85625">
        <w:tc>
          <w:tcPr>
            <w:tcW w:w="142" w:type="dxa"/>
            <w:tcBorders>
              <w:left w:val="single" w:sz="4" w:space="0" w:color="auto"/>
            </w:tcBorders>
          </w:tcPr>
          <w:p w14:paraId="1365AD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804C0" w14:textId="77777777" w:rsidR="001E41F3" w:rsidRPr="00410371" w:rsidRDefault="00514818" w:rsidP="00BC26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268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49B16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CB2D4DF" w14:textId="77777777" w:rsidR="001E41F3" w:rsidRPr="00410371" w:rsidRDefault="00A93D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  <w:gridSpan w:val="2"/>
          </w:tcPr>
          <w:p w14:paraId="339D4D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34B2DCDA" w14:textId="738DA436" w:rsidR="001E41F3" w:rsidRPr="00410371" w:rsidRDefault="006A1A3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gridSpan w:val="3"/>
          </w:tcPr>
          <w:p w14:paraId="4CCF57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953646E" w14:textId="77777777" w:rsidR="001E41F3" w:rsidRPr="00657F26" w:rsidRDefault="00DD52D2" w:rsidP="00432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625">
              <w:rPr>
                <w:b/>
                <w:noProof/>
                <w:sz w:val="28"/>
              </w:rPr>
              <w:t>17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657F26" w:rsidRPr="00A85625">
              <w:rPr>
                <w:b/>
                <w:noProof/>
                <w:sz w:val="28"/>
              </w:rPr>
              <w:t>2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4327F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F40A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1E4E86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1A8CF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5DC99" w14:textId="77777777" w:rsidTr="00A85625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39B72C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1A87" w14:textId="77777777" w:rsidTr="00A85625">
        <w:tc>
          <w:tcPr>
            <w:tcW w:w="9641" w:type="dxa"/>
            <w:gridSpan w:val="18"/>
          </w:tcPr>
          <w:p w14:paraId="6A2CA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596086D" w14:textId="77777777" w:rsidTr="00A85625">
        <w:trPr>
          <w:gridAfter w:val="1"/>
          <w:wAfter w:w="7" w:type="dxa"/>
        </w:trPr>
        <w:tc>
          <w:tcPr>
            <w:tcW w:w="2835" w:type="dxa"/>
            <w:gridSpan w:val="4"/>
          </w:tcPr>
          <w:p w14:paraId="255C986B" w14:textId="77777777" w:rsidR="00F25D98" w:rsidRPr="00A856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5625">
              <w:rPr>
                <w:b/>
                <w:i/>
                <w:noProof/>
              </w:rPr>
              <w:t>Proposed change</w:t>
            </w:r>
            <w:r w:rsidR="00A7671C" w:rsidRPr="00A85625">
              <w:rPr>
                <w:b/>
                <w:i/>
                <w:noProof/>
              </w:rPr>
              <w:t xml:space="preserve"> </w:t>
            </w:r>
            <w:r w:rsidRPr="00A856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6C4FFF82" w14:textId="77777777"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625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A18BC" w14:textId="77777777" w:rsidR="00F25D98" w:rsidRPr="00A85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3BD8A" w14:textId="77777777"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5625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B176B" w14:textId="77777777" w:rsidR="00F25D98" w:rsidRPr="00657F2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62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6E5E3B" w14:textId="77777777"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7F26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1C8AA" w14:textId="77777777" w:rsidR="00F25D98" w:rsidRPr="00657F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1BE352" w14:textId="77777777"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F26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C982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5625">
              <w:rPr>
                <w:b/>
                <w:bCs/>
                <w:caps/>
                <w:noProof/>
              </w:rPr>
              <w:t>X</w:t>
            </w:r>
          </w:p>
        </w:tc>
      </w:tr>
    </w:tbl>
    <w:p w14:paraId="47CE2B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998FF7" w14:textId="77777777" w:rsidTr="00547111">
        <w:tc>
          <w:tcPr>
            <w:tcW w:w="9640" w:type="dxa"/>
            <w:gridSpan w:val="11"/>
          </w:tcPr>
          <w:p w14:paraId="4B76B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B41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4B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92CDF" w14:textId="77777777" w:rsidR="001E41F3" w:rsidRDefault="00BB27A4" w:rsidP="00F95564">
            <w:pPr>
              <w:pStyle w:val="CRCoverPage"/>
              <w:spacing w:after="0"/>
              <w:ind w:left="100"/>
              <w:rPr>
                <w:noProof/>
              </w:rPr>
            </w:pPr>
            <w:r w:rsidRPr="00BB27A4">
              <w:t xml:space="preserve">Miscellaneous corrections </w:t>
            </w:r>
            <w:r w:rsidR="00F95564">
              <w:t xml:space="preserve">and </w:t>
            </w:r>
            <w:r w:rsidRPr="00BB27A4">
              <w:t>alignment</w:t>
            </w:r>
            <w:r w:rsidR="00F95564">
              <w:t>s</w:t>
            </w:r>
          </w:p>
        </w:tc>
      </w:tr>
      <w:tr w:rsidR="001E41F3" w14:paraId="2B6F1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F3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B1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27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5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C227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DEBA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9E78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414B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0BFE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D3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80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04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622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46BB8" w14:textId="77777777" w:rsidR="001E41F3" w:rsidRDefault="00BC2681">
            <w:pPr>
              <w:pStyle w:val="CRCoverPage"/>
              <w:spacing w:after="0"/>
              <w:ind w:left="100"/>
              <w:rPr>
                <w:noProof/>
              </w:rPr>
            </w:pPr>
            <w:r w:rsidRPr="00BC268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6558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C53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08F25" w14:textId="77777777" w:rsidR="001E41F3" w:rsidRDefault="00D23592" w:rsidP="0091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91085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1085B">
              <w:rPr>
                <w:noProof/>
              </w:rPr>
              <w:t>29</w:t>
            </w:r>
          </w:p>
        </w:tc>
      </w:tr>
      <w:tr w:rsidR="001E41F3" w14:paraId="348CD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DBB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4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F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1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31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25A5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8E142" w14:textId="77777777" w:rsidR="001E41F3" w:rsidRDefault="00BC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A686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140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EE05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85625">
              <w:rPr>
                <w:noProof/>
              </w:rPr>
              <w:t>Rel-17</w:t>
            </w:r>
          </w:p>
        </w:tc>
      </w:tr>
      <w:tr w:rsidR="001E41F3" w14:paraId="6DBA49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701C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B38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80AF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D60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70BAD8C" w14:textId="77777777" w:rsidTr="00547111">
        <w:tc>
          <w:tcPr>
            <w:tcW w:w="1843" w:type="dxa"/>
          </w:tcPr>
          <w:p w14:paraId="1E974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3D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F15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D94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957F" w14:textId="77777777" w:rsidR="00F22146" w:rsidRPr="00D80BE5" w:rsidRDefault="009C1387" w:rsidP="006A1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304D7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BSF not PCF notify </w:t>
            </w:r>
            <w:r>
              <w:t>the changed PCF address to 5G DDNMF.</w:t>
            </w:r>
          </w:p>
        </w:tc>
      </w:tr>
      <w:tr w:rsidR="001E41F3" w14:paraId="4616A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C8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B857" w14:textId="77777777"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AEF" w14:paraId="1C493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D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A8C68" w14:textId="77777777" w:rsidR="00BB27A4" w:rsidRPr="00D80BE5" w:rsidRDefault="00BB27A4" w:rsidP="006A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BSF notifies </w:t>
            </w:r>
            <w:r>
              <w:t>the changed PCF address to 5G DDNMF.</w:t>
            </w:r>
          </w:p>
        </w:tc>
      </w:tr>
      <w:tr w:rsidR="001E41F3" w14:paraId="57D1F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5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D2BB1" w14:textId="77777777"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AAC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EE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BBBA" w14:textId="77777777" w:rsidR="00BB27A4" w:rsidRPr="00D80BE5" w:rsidRDefault="009C1387" w:rsidP="003152B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Misunderstanding of BSF/PCF functionality.</w:t>
            </w:r>
          </w:p>
        </w:tc>
      </w:tr>
      <w:tr w:rsidR="001E41F3" w14:paraId="519259E4" w14:textId="77777777" w:rsidTr="00547111">
        <w:tc>
          <w:tcPr>
            <w:tcW w:w="2694" w:type="dxa"/>
            <w:gridSpan w:val="2"/>
          </w:tcPr>
          <w:p w14:paraId="7A480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0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924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F6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3127C" w14:textId="3A9D9788" w:rsidR="001E41F3" w:rsidRDefault="00EA302E" w:rsidP="0027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</w:t>
            </w:r>
          </w:p>
        </w:tc>
      </w:tr>
      <w:tr w:rsidR="001E41F3" w14:paraId="1B6F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A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09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BB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27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162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E478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E8B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18E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CE907" w14:textId="77777777" w:rsidR="001E41F3" w:rsidRPr="002757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4A4DB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55462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2D985" w14:textId="77777777" w:rsidR="001E41F3" w:rsidRPr="002757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Other core specifications</w:t>
            </w:r>
            <w:r w:rsidRPr="002757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F73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5C7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AA4B" w14:textId="77777777" w:rsidR="001E41F3" w:rsidRPr="002757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3BC3E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4475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D3FD3F" w14:textId="77777777"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70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4E5B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17765" w14:textId="77777777" w:rsidR="001E41F3" w:rsidRPr="002757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 xml:space="preserve">(show </w:t>
            </w:r>
            <w:r w:rsidR="00592D74" w:rsidRPr="00275784">
              <w:rPr>
                <w:b/>
                <w:i/>
                <w:noProof/>
              </w:rPr>
              <w:t xml:space="preserve">related </w:t>
            </w:r>
            <w:r w:rsidRPr="00275784">
              <w:rPr>
                <w:b/>
                <w:i/>
                <w:noProof/>
              </w:rPr>
              <w:t>CR</w:t>
            </w:r>
            <w:r w:rsidR="00592D74" w:rsidRPr="00275784">
              <w:rPr>
                <w:b/>
                <w:i/>
                <w:noProof/>
              </w:rPr>
              <w:t>s</w:t>
            </w:r>
            <w:r w:rsidRPr="002757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E1FED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B6D1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1431A" w14:textId="77777777"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7E1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7357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8F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C6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E1D2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BD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F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00EC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0A0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DC1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D45E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A57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DDAE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F50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11944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165D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C5DD0D7" w14:textId="77777777" w:rsidR="00657F26" w:rsidRPr="00CB5EC9" w:rsidRDefault="00657F26" w:rsidP="00657F26">
      <w:pPr>
        <w:pStyle w:val="Heading4"/>
      </w:pPr>
      <w:bookmarkStart w:id="3" w:name="_Toc98836974"/>
      <w:bookmarkStart w:id="4" w:name="_Toc91144946"/>
      <w:bookmarkStart w:id="5" w:name="_Toc73625588"/>
      <w:bookmarkEnd w:id="2"/>
      <w:r w:rsidRPr="00CB5EC9">
        <w:t>6.3.1.4</w:t>
      </w:r>
      <w:r w:rsidRPr="00CB5EC9">
        <w:tab/>
        <w:t>Discovery Request procedures</w:t>
      </w:r>
      <w:bookmarkEnd w:id="3"/>
    </w:p>
    <w:p w14:paraId="56217DC1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be used by the "announcing UE" or "monitoring UE" in order to be authorised to access the discovery resources and perform 5G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Direct Discovery. The exact signalling procedures involving the UE, the 5G DDNMFs, and the ProSe Application Server are specified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5.3.3, with the following modifications:</w:t>
      </w:r>
    </w:p>
    <w:p w14:paraId="5DE2310C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the 5G DDNMF takes the role of "ProSe Function" in the procedure;</w:t>
      </w:r>
    </w:p>
    <w:p w14:paraId="498094B1" w14:textId="77777777" w:rsidR="00657F26" w:rsidRPr="00CB5EC9" w:rsidRDefault="00657F26" w:rsidP="00657F26">
      <w:pPr>
        <w:pStyle w:val="B1"/>
        <w:rPr>
          <w:rFonts w:eastAsia="SimSun"/>
          <w:noProof/>
        </w:rPr>
      </w:pPr>
      <w:r w:rsidRPr="00CB5EC9">
        <w:t>-</w:t>
      </w:r>
      <w:r w:rsidRPr="00CB5EC9">
        <w:tab/>
        <w:t>Upon receiving a Discovery Request for restricted discovery from a UE, if the 5G DDNMF does not have a valid PDUID for that UE,</w:t>
      </w:r>
      <w:r>
        <w:t xml:space="preserve"> the 5G DDNMF searches the PCF for the UE using Nbsf_Management_Subscribe Request and BSF provides the address of the PCF for the UE in Nbsf_Management_Subscribe Response as defined in the clause 5.2.13.2.6 in TS 23.502 [5]. The</w:t>
      </w:r>
      <w:r w:rsidRPr="00CB5EC9">
        <w:t xml:space="preserve"> </w:t>
      </w:r>
      <w:r w:rsidRPr="00CB5EC9">
        <w:rPr>
          <w:rFonts w:eastAsia="SimSun"/>
          <w:noProof/>
        </w:rPr>
        <w:t xml:space="preserve">5G DDNMF gets the PDUID and subscribes to notifications on Change of PDUID using Npcf_AMPolicyAuthorization_Subscribe from </w:t>
      </w:r>
      <w:r>
        <w:rPr>
          <w:rFonts w:eastAsia="SimSun"/>
          <w:noProof/>
        </w:rPr>
        <w:t xml:space="preserve">the </w:t>
      </w:r>
      <w:r w:rsidRPr="00CB5EC9">
        <w:rPr>
          <w:rFonts w:eastAsia="SimSun"/>
          <w:noProof/>
        </w:rPr>
        <w:t>PCF</w:t>
      </w:r>
      <w:r>
        <w:rPr>
          <w:rFonts w:eastAsia="SimSun"/>
          <w:noProof/>
        </w:rPr>
        <w:t xml:space="preserve"> for the UE</w:t>
      </w:r>
      <w:r w:rsidRPr="00CB5EC9">
        <w:rPr>
          <w:rFonts w:eastAsia="SimSun"/>
          <w:noProof/>
        </w:rPr>
        <w:t xml:space="preserve"> as defined in the clause 5.2.5.8.6 in TS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>23.502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 xml:space="preserve">[5], including the SUPI, Event ID set to 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Change of PDUID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, and immediate reporting flag to indicate that the current PDUID value should be provided to the consumer. The PCF provides the PDUID and its validity timer.</w:t>
      </w:r>
    </w:p>
    <w:p w14:paraId="64D52363" w14:textId="77777777" w:rsidR="00657F26" w:rsidRDefault="00657F26" w:rsidP="00657F26">
      <w:pPr>
        <w:pStyle w:val="NO"/>
      </w:pPr>
      <w:r>
        <w:t>NOTE:</w:t>
      </w:r>
      <w:r>
        <w:tab/>
        <w:t xml:space="preserve">If the address of the PCF for the UE is changed, the </w:t>
      </w:r>
      <w:del w:id="6" w:author="Huawei" w:date="2022-03-23T13:48:00Z">
        <w:r w:rsidDel="00657F26">
          <w:delText xml:space="preserve">PCF </w:delText>
        </w:r>
      </w:del>
      <w:ins w:id="7" w:author="Huawei" w:date="2022-03-23T13:48:00Z">
        <w:r>
          <w:t xml:space="preserve">BSF </w:t>
        </w:r>
      </w:ins>
      <w:r>
        <w:t xml:space="preserve">notifies the 5G DDNMF of the changed </w:t>
      </w:r>
      <w:del w:id="8" w:author="Huawei" w:date="2022-03-23T13:48:00Z">
        <w:r w:rsidDel="00657F26">
          <w:delText xml:space="preserve">address </w:delText>
        </w:r>
      </w:del>
      <w:r>
        <w:t>PCF address in Nbsf_Management_Notify as defined in the clause 5.2.13.2.8 in TS 23.502 [5].</w:t>
      </w:r>
    </w:p>
    <w:p w14:paraId="5FBB8C0B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 xml:space="preserve">At the time the PCF generates a new PDUID, if the subscription to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is active it sends </w:t>
      </w:r>
      <w:r w:rsidRPr="00CB5EC9">
        <w:rPr>
          <w:rFonts w:eastAsia="SimSun"/>
          <w:noProof/>
        </w:rPr>
        <w:t>Npcf_AMPolicyAuthorization_Notify to the 5G DDNMF to report a new PDUID and its validity timer.</w:t>
      </w:r>
    </w:p>
    <w:p w14:paraId="38F85E3C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the HSS is replaced by UDM;</w:t>
      </w:r>
    </w:p>
    <w:p w14:paraId="2B43EE47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the E-UTRAN is replaced by NG-RAN and E-UTRA is replaced with NR;</w:t>
      </w:r>
    </w:p>
    <w:p w14:paraId="6818E265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corresponding 5GS identifiers replace the EPS identifiers, e.g. use SUPI instead of IMSI, and use GPSI instead of MSISDN;</w:t>
      </w:r>
    </w:p>
    <w:p w14:paraId="1DB23D45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PC5_tech parameter is omitted and the intended PC5 radio technology is NR.</w:t>
      </w:r>
    </w:p>
    <w:p w14:paraId="59E54E37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also be used by the </w:t>
      </w:r>
      <w:r w:rsidRPr="00CB5EC9">
        <w:rPr>
          <w:rFonts w:eastAsia="SimSun"/>
          <w:noProof/>
        </w:rPr>
        <w:t>Discoveree</w:t>
      </w:r>
      <w:r w:rsidRPr="00CB5EC9">
        <w:rPr>
          <w:rFonts w:eastAsia="SimSun"/>
        </w:rPr>
        <w:t xml:space="preserve"> UE or the Discoverer UE in order to be authorised to access the discovery resources and perform </w:t>
      </w:r>
      <w:r w:rsidRPr="00CB5EC9">
        <w:t>5G</w:t>
      </w:r>
      <w:r w:rsidRPr="00CB5EC9">
        <w:rPr>
          <w:rFonts w:eastAsia="SimSun"/>
        </w:rPr>
        <w:t xml:space="preserve"> ProSe Direct Discovery, Model B. The exact signalling procedures are defined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5.3.3A, with the same modifications as in the above list apply.</w:t>
      </w:r>
    </w:p>
    <w:p w14:paraId="4CF67F21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>The events reported by the PCF, described in clause</w:t>
      </w:r>
      <w:r w:rsidRPr="00CB5EC9">
        <w:rPr>
          <w:rFonts w:eastAsia="SimSun"/>
          <w:noProof/>
        </w:rPr>
        <w:t> </w:t>
      </w:r>
      <w:r w:rsidRPr="00CB5EC9">
        <w:rPr>
          <w:rFonts w:eastAsia="SimSun"/>
        </w:rPr>
        <w:t>6</w:t>
      </w:r>
      <w:r w:rsidRPr="00CB5EC9">
        <w:t>.1.3.18 in TS</w:t>
      </w:r>
      <w:r>
        <w:t> </w:t>
      </w:r>
      <w:r w:rsidRPr="00CB5EC9">
        <w:t>23.503</w:t>
      </w:r>
      <w:r>
        <w:t> </w:t>
      </w:r>
      <w:r w:rsidRPr="00CB5EC9">
        <w:t xml:space="preserve">[9] are extended to report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to the 5G DDNMF.</w:t>
      </w:r>
    </w:p>
    <w:bookmarkEnd w:id="4"/>
    <w:bookmarkEnd w:id="5"/>
    <w:p w14:paraId="2777E517" w14:textId="77777777" w:rsidR="001E41F3" w:rsidRPr="008E7F8A" w:rsidRDefault="00E32339" w:rsidP="008E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8E7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4BAD0" w14:textId="77777777" w:rsidR="003506A0" w:rsidRDefault="003506A0">
      <w:r>
        <w:separator/>
      </w:r>
    </w:p>
  </w:endnote>
  <w:endnote w:type="continuationSeparator" w:id="0">
    <w:p w14:paraId="7895C0DF" w14:textId="77777777" w:rsidR="003506A0" w:rsidRDefault="0035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BD405" w14:textId="77777777" w:rsidR="003506A0" w:rsidRDefault="003506A0">
      <w:r>
        <w:separator/>
      </w:r>
    </w:p>
  </w:footnote>
  <w:footnote w:type="continuationSeparator" w:id="0">
    <w:p w14:paraId="78822AEF" w14:textId="77777777" w:rsidR="003506A0" w:rsidRDefault="00350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569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49B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9CC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141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9014E"/>
    <w:multiLevelType w:val="hybridMultilevel"/>
    <w:tmpl w:val="54A8249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3C45CE"/>
    <w:multiLevelType w:val="hybridMultilevel"/>
    <w:tmpl w:val="603A03F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010E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51087"/>
    <w:rsid w:val="0026004D"/>
    <w:rsid w:val="00263A5D"/>
    <w:rsid w:val="002640DD"/>
    <w:rsid w:val="00265753"/>
    <w:rsid w:val="00271A4B"/>
    <w:rsid w:val="00274760"/>
    <w:rsid w:val="00275784"/>
    <w:rsid w:val="00275D12"/>
    <w:rsid w:val="002831F6"/>
    <w:rsid w:val="00284FEB"/>
    <w:rsid w:val="002860C4"/>
    <w:rsid w:val="002B5741"/>
    <w:rsid w:val="002E7741"/>
    <w:rsid w:val="0030271E"/>
    <w:rsid w:val="00304D7A"/>
    <w:rsid w:val="00305409"/>
    <w:rsid w:val="003152B8"/>
    <w:rsid w:val="0032725B"/>
    <w:rsid w:val="00341B68"/>
    <w:rsid w:val="003506A0"/>
    <w:rsid w:val="003609EF"/>
    <w:rsid w:val="0036231A"/>
    <w:rsid w:val="00374DD4"/>
    <w:rsid w:val="003808E9"/>
    <w:rsid w:val="00382600"/>
    <w:rsid w:val="00385A11"/>
    <w:rsid w:val="00386DEC"/>
    <w:rsid w:val="00392484"/>
    <w:rsid w:val="003967C5"/>
    <w:rsid w:val="003968D8"/>
    <w:rsid w:val="003B40E1"/>
    <w:rsid w:val="003C481C"/>
    <w:rsid w:val="003D0CB0"/>
    <w:rsid w:val="003E1A36"/>
    <w:rsid w:val="003E39E5"/>
    <w:rsid w:val="003E7D28"/>
    <w:rsid w:val="0040761D"/>
    <w:rsid w:val="00410371"/>
    <w:rsid w:val="004242F1"/>
    <w:rsid w:val="004327FE"/>
    <w:rsid w:val="004401BC"/>
    <w:rsid w:val="00452FDC"/>
    <w:rsid w:val="0047578B"/>
    <w:rsid w:val="004758BB"/>
    <w:rsid w:val="004A1F9C"/>
    <w:rsid w:val="004A6302"/>
    <w:rsid w:val="004B75B7"/>
    <w:rsid w:val="004C41AC"/>
    <w:rsid w:val="004D1212"/>
    <w:rsid w:val="00504314"/>
    <w:rsid w:val="00514818"/>
    <w:rsid w:val="0051580D"/>
    <w:rsid w:val="00524056"/>
    <w:rsid w:val="00537FB7"/>
    <w:rsid w:val="00547111"/>
    <w:rsid w:val="005914E6"/>
    <w:rsid w:val="00592D74"/>
    <w:rsid w:val="005E2C44"/>
    <w:rsid w:val="005E65C0"/>
    <w:rsid w:val="005F6A32"/>
    <w:rsid w:val="00621188"/>
    <w:rsid w:val="006257ED"/>
    <w:rsid w:val="00625CC6"/>
    <w:rsid w:val="006360BC"/>
    <w:rsid w:val="00652C6B"/>
    <w:rsid w:val="00657F26"/>
    <w:rsid w:val="00677A1C"/>
    <w:rsid w:val="00677EFF"/>
    <w:rsid w:val="00695808"/>
    <w:rsid w:val="006A1A32"/>
    <w:rsid w:val="006B14EE"/>
    <w:rsid w:val="006B46FB"/>
    <w:rsid w:val="006C41E6"/>
    <w:rsid w:val="006C7ED0"/>
    <w:rsid w:val="006D18D3"/>
    <w:rsid w:val="006D5129"/>
    <w:rsid w:val="006E21FB"/>
    <w:rsid w:val="0070388D"/>
    <w:rsid w:val="00706BCA"/>
    <w:rsid w:val="00733AEF"/>
    <w:rsid w:val="00735297"/>
    <w:rsid w:val="00745433"/>
    <w:rsid w:val="00775ACB"/>
    <w:rsid w:val="00787ACE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2F79"/>
    <w:rsid w:val="00816A75"/>
    <w:rsid w:val="00826064"/>
    <w:rsid w:val="008279FA"/>
    <w:rsid w:val="00845497"/>
    <w:rsid w:val="00847783"/>
    <w:rsid w:val="008626E7"/>
    <w:rsid w:val="00870EE7"/>
    <w:rsid w:val="0087737C"/>
    <w:rsid w:val="00881457"/>
    <w:rsid w:val="008863B9"/>
    <w:rsid w:val="008A45A6"/>
    <w:rsid w:val="008E7F8A"/>
    <w:rsid w:val="008F686C"/>
    <w:rsid w:val="00901CAF"/>
    <w:rsid w:val="00906141"/>
    <w:rsid w:val="0091085B"/>
    <w:rsid w:val="009148DE"/>
    <w:rsid w:val="00922BFA"/>
    <w:rsid w:val="00941E30"/>
    <w:rsid w:val="00971692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C1387"/>
    <w:rsid w:val="009E3297"/>
    <w:rsid w:val="009E546C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5625"/>
    <w:rsid w:val="00A87BB1"/>
    <w:rsid w:val="00A93D6D"/>
    <w:rsid w:val="00AA2CBC"/>
    <w:rsid w:val="00AA5DE5"/>
    <w:rsid w:val="00AC5820"/>
    <w:rsid w:val="00AD1CD8"/>
    <w:rsid w:val="00AE134C"/>
    <w:rsid w:val="00AF1A6F"/>
    <w:rsid w:val="00B068A1"/>
    <w:rsid w:val="00B15BA9"/>
    <w:rsid w:val="00B258BB"/>
    <w:rsid w:val="00B3068D"/>
    <w:rsid w:val="00B51DB3"/>
    <w:rsid w:val="00B55111"/>
    <w:rsid w:val="00B6504D"/>
    <w:rsid w:val="00B661A1"/>
    <w:rsid w:val="00B67B97"/>
    <w:rsid w:val="00B968C8"/>
    <w:rsid w:val="00BA3EC5"/>
    <w:rsid w:val="00BA51D9"/>
    <w:rsid w:val="00BB27A4"/>
    <w:rsid w:val="00BB5DFC"/>
    <w:rsid w:val="00BC04BD"/>
    <w:rsid w:val="00BC0E8C"/>
    <w:rsid w:val="00BC2681"/>
    <w:rsid w:val="00BD279D"/>
    <w:rsid w:val="00BD6BB8"/>
    <w:rsid w:val="00BE4CA2"/>
    <w:rsid w:val="00C160A6"/>
    <w:rsid w:val="00C33231"/>
    <w:rsid w:val="00C368DF"/>
    <w:rsid w:val="00C605B9"/>
    <w:rsid w:val="00C60B82"/>
    <w:rsid w:val="00C66BA2"/>
    <w:rsid w:val="00C743CA"/>
    <w:rsid w:val="00C92DE8"/>
    <w:rsid w:val="00C94792"/>
    <w:rsid w:val="00C95985"/>
    <w:rsid w:val="00CA4EEF"/>
    <w:rsid w:val="00CC5026"/>
    <w:rsid w:val="00CC68D0"/>
    <w:rsid w:val="00CE7D1E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80BE5"/>
    <w:rsid w:val="00D86E68"/>
    <w:rsid w:val="00D92747"/>
    <w:rsid w:val="00DA068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A302E"/>
    <w:rsid w:val="00EB09B7"/>
    <w:rsid w:val="00EE097E"/>
    <w:rsid w:val="00EE1D4B"/>
    <w:rsid w:val="00EE7D7C"/>
    <w:rsid w:val="00F22146"/>
    <w:rsid w:val="00F25D98"/>
    <w:rsid w:val="00F300FB"/>
    <w:rsid w:val="00F41DF3"/>
    <w:rsid w:val="00F662F9"/>
    <w:rsid w:val="00F66FDC"/>
    <w:rsid w:val="00F8390E"/>
    <w:rsid w:val="00F93A68"/>
    <w:rsid w:val="00F95564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C1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967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967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C41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C41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7F2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57F2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57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07F54-D348-43D1-ADF4-72A95FF3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Fri</cp:lastModifiedBy>
  <cp:revision>3</cp:revision>
  <cp:lastPrinted>1900-01-01T00:00:00Z</cp:lastPrinted>
  <dcterms:created xsi:type="dcterms:W3CDTF">2022-04-13T08:53:00Z</dcterms:created>
  <dcterms:modified xsi:type="dcterms:W3CDTF">2022-04-13T08:54:00Z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(3)FeERVqLppfqUHD54sxbKNU6wYJNj7SswjEiiBwB0EmwMqVXc2KxoqI1ZY2bv4yKP44/G6vHz
/2DrBnkxnksKWTIvNtmS01VFhR9AAVjrrVmzYgOzc8GWnAV0cGOcSCiy+KiihGPqvhSbouKk
Shk0I1zzZwNpMTiOm51mLaLKsalpoLI9HV9j8ZKuC8ANts8QHzmSlNNIIEqXyepXY2h/zU7E
YH+nRHAH/KIYHHkPLk</vt:lpwstr>
  </property>
  <property fmtid="{D5CDD505-2E9C-101B-9397-08002B2CF9AE}" pid="26" name="_2015_ms_pID_7253431">
    <vt:lpwstr>lOeh/2xBKSjAIJeG1ijadgi5CaxNZSD+o8QVNPcMVpnfgkQgRes2zr
JDXXmSWLWVvAgApCgZmKLEv4jHoUvg/SHN7KO3jLBFi9it/+sGX0xvJ2mHmq9xDS7tZ+S0zc
Nz3muNqexg/W8T6xKz44U2IEpZC5KeqKX1fcAtepiMytmFjnbhBVi0i3IFj3/35YdNSjfbUg
XhoubO0vRzIHzdeaLajHr0iW8pJD+78DLZe0</vt:lpwstr>
  </property>
  <property fmtid="{D5CDD505-2E9C-101B-9397-08002B2CF9AE}" pid="27" name="_2015_ms_pID_7253432">
    <vt:lpwstr>Ug==</vt:lpwstr>
  </property>
</Properties>
</file>